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75373421"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ins w:id="0" w:author="HW_Hui2" w:date="2020-10-19T22:35:00Z">
        <w:r w:rsidR="00CD2FC2">
          <w:rPr>
            <w:rFonts w:ascii="Arial" w:eastAsia="宋体" w:hAnsi="Arial"/>
            <w:b/>
            <w:i/>
            <w:noProof/>
            <w:color w:val="auto"/>
            <w:sz w:val="28"/>
            <w:lang w:eastAsia="en-US"/>
          </w:rPr>
          <w:t>r0</w:t>
        </w:r>
        <w:del w:id="1" w:author="HW_Hui_201" w:date="2020-10-20T18:48:00Z">
          <w:r w:rsidR="00CD2FC2" w:rsidDel="00C74D5C">
            <w:rPr>
              <w:rFonts w:ascii="Arial" w:eastAsia="宋体" w:hAnsi="Arial"/>
              <w:b/>
              <w:i/>
              <w:noProof/>
              <w:color w:val="auto"/>
              <w:sz w:val="28"/>
              <w:lang w:eastAsia="en-US"/>
            </w:rPr>
            <w:delText>1</w:delText>
          </w:r>
        </w:del>
      </w:ins>
      <w:ins w:id="2" w:author="HW_Hui_201" w:date="2020-10-20T18:56:00Z">
        <w:r w:rsidR="00C74D5C">
          <w:rPr>
            <w:rFonts w:ascii="Arial" w:eastAsia="宋体" w:hAnsi="Arial"/>
            <w:b/>
            <w:i/>
            <w:noProof/>
            <w:color w:val="auto"/>
            <w:sz w:val="28"/>
            <w:lang w:eastAsia="en-US"/>
          </w:rPr>
          <w:t>3</w:t>
        </w:r>
      </w:ins>
      <w:bookmarkStart w:id="3" w:name="_GoBack"/>
      <w:bookmarkEnd w:id="3"/>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4"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4"/>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5" w:name="OLE_LINK42"/>
      <w:r w:rsidRPr="00647E7E">
        <w:rPr>
          <w:rFonts w:eastAsiaTheme="minorEastAsia"/>
          <w:lang w:eastAsia="zh-CN"/>
        </w:rPr>
        <w:t xml:space="preserve">When the EAS relocation is started and the old EAS stops to serve the UE, </w:t>
      </w:r>
      <w:bookmarkEnd w:id="5"/>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6" w:name="OLE_LINK56"/>
      <w:r w:rsidRPr="00AA2FA0">
        <w:rPr>
          <w:rFonts w:eastAsia="宋体"/>
          <w:b/>
          <w:lang w:val="en-US" w:eastAsia="zh-CN"/>
        </w:rPr>
        <w:t>receiving the indication of successful EAS relocation.</w:t>
      </w:r>
    </w:p>
    <w:bookmarkEnd w:id="6"/>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7"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8" w:author="Huawei1" w:date="2020-09-23T18:33:00Z"/>
          <w:rFonts w:ascii="Arial" w:hAnsi="Arial"/>
          <w:color w:val="auto"/>
          <w:sz w:val="32"/>
          <w:lang w:eastAsia="zh-CN"/>
        </w:rPr>
      </w:pPr>
      <w:ins w:id="9" w:author="Huawei1" w:date="2020-09-23T18:24:00Z">
        <w:r w:rsidRPr="009B5EC9">
          <w:rPr>
            <w:rFonts w:ascii="Arial" w:hAnsi="Arial"/>
            <w:color w:val="auto"/>
            <w:sz w:val="32"/>
            <w:lang w:eastAsia="zh-CN"/>
          </w:rPr>
          <w:t xml:space="preserve">7.x </w:t>
        </w:r>
      </w:ins>
      <w:ins w:id="10" w:author="Huawei1" w:date="2020-09-23T18:25:00Z">
        <w:r>
          <w:rPr>
            <w:rFonts w:ascii="Arial" w:hAnsi="Arial"/>
            <w:color w:val="auto"/>
            <w:sz w:val="32"/>
            <w:lang w:eastAsia="zh-CN"/>
          </w:rPr>
          <w:t xml:space="preserve"> </w:t>
        </w:r>
      </w:ins>
      <w:ins w:id="11" w:author="Huawei1" w:date="2020-09-23T18:24:00Z">
        <w:r w:rsidRPr="009B5EC9">
          <w:rPr>
            <w:rFonts w:ascii="Arial" w:hAnsi="Arial"/>
            <w:color w:val="auto"/>
            <w:sz w:val="32"/>
            <w:lang w:eastAsia="zh-CN"/>
          </w:rPr>
          <w:t>Evaluation of Solutions for Key Issue</w:t>
        </w:r>
      </w:ins>
      <w:ins w:id="12" w:author="Huawei1" w:date="2020-09-23T18:25:00Z">
        <w:r w:rsidRPr="009B5EC9">
          <w:rPr>
            <w:rFonts w:ascii="Arial" w:hAnsi="Arial"/>
            <w:color w:val="auto"/>
            <w:sz w:val="32"/>
            <w:lang w:eastAsia="zh-CN"/>
          </w:rPr>
          <w:t xml:space="preserve"> </w:t>
        </w:r>
      </w:ins>
      <w:ins w:id="13" w:author="Huawei1" w:date="2020-09-23T18:24:00Z">
        <w:r w:rsidRPr="009B5EC9">
          <w:rPr>
            <w:rFonts w:ascii="Arial" w:hAnsi="Arial"/>
            <w:color w:val="auto"/>
            <w:sz w:val="32"/>
            <w:lang w:eastAsia="zh-CN"/>
          </w:rPr>
          <w:t>#</w:t>
        </w:r>
      </w:ins>
      <w:ins w:id="14" w:author="Huawei1" w:date="2020-09-23T18:25:00Z">
        <w:r w:rsidRPr="009B5EC9">
          <w:rPr>
            <w:rFonts w:ascii="Arial" w:hAnsi="Arial"/>
            <w:color w:val="auto"/>
            <w:sz w:val="32"/>
            <w:lang w:eastAsia="zh-CN"/>
          </w:rPr>
          <w:t>2</w:t>
        </w:r>
      </w:ins>
      <w:ins w:id="15"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6" w:author="Huawei1" w:date="2020-09-23T18:33:00Z"/>
          <w:rFonts w:ascii="Arial" w:hAnsi="Arial"/>
          <w:color w:val="auto"/>
          <w:sz w:val="32"/>
          <w:lang w:eastAsia="zh-CN"/>
        </w:rPr>
      </w:pPr>
      <w:ins w:id="17"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8" w:author="Huawei1" w:date="2020-09-23T18:34:00Z">
        <w:r>
          <w:rPr>
            <w:rFonts w:ascii="Arial" w:hAnsi="Arial"/>
            <w:color w:val="auto"/>
            <w:sz w:val="32"/>
            <w:lang w:eastAsia="zh-CN"/>
          </w:rPr>
          <w:t>for</w:t>
        </w:r>
      </w:ins>
      <w:ins w:id="19" w:author="Huawei1" w:date="2020-09-23T18:33:00Z">
        <w:r w:rsidRPr="009B5EC9">
          <w:rPr>
            <w:rFonts w:ascii="Arial" w:hAnsi="Arial"/>
            <w:color w:val="auto"/>
            <w:sz w:val="32"/>
            <w:lang w:eastAsia="zh-CN"/>
          </w:rPr>
          <w:t xml:space="preserve"> Key Issue #2</w:t>
        </w:r>
      </w:ins>
      <w:ins w:id="20" w:author="Huawei1" w:date="2020-09-23T18:34:00Z">
        <w:r>
          <w:rPr>
            <w:rFonts w:ascii="Arial" w:hAnsi="Arial"/>
            <w:color w:val="auto"/>
            <w:sz w:val="32"/>
            <w:lang w:eastAsia="zh-CN"/>
          </w:rPr>
          <w:t>:</w:t>
        </w:r>
      </w:ins>
      <w:ins w:id="21" w:author="Huawei1" w:date="2020-09-23T18:33:00Z">
        <w:r w:rsidRPr="009B5EC9">
          <w:rPr>
            <w:rFonts w:ascii="Arial" w:hAnsi="Arial"/>
            <w:color w:val="auto"/>
            <w:sz w:val="32"/>
            <w:lang w:eastAsia="zh-CN"/>
          </w:rPr>
          <w:t xml:space="preserve"> </w:t>
        </w:r>
      </w:ins>
      <w:ins w:id="22" w:author="Huawei1" w:date="2020-09-29T15:40:00Z">
        <w:r w:rsidR="00647E7E">
          <w:rPr>
            <w:rFonts w:ascii="Arial" w:hAnsi="Arial"/>
            <w:color w:val="auto"/>
            <w:sz w:val="32"/>
            <w:lang w:eastAsia="zh-CN"/>
          </w:rPr>
          <w:t>R</w:t>
        </w:r>
      </w:ins>
      <w:ins w:id="23" w:author="Huawei1" w:date="2020-09-23T18:33:00Z">
        <w:r w:rsidRPr="009B5EC9">
          <w:rPr>
            <w:rFonts w:ascii="Arial" w:hAnsi="Arial"/>
            <w:color w:val="auto"/>
            <w:sz w:val="32"/>
            <w:lang w:eastAsia="zh-CN"/>
          </w:rPr>
          <w:t>educing packet loss during EAS relocation</w:t>
        </w:r>
      </w:ins>
    </w:p>
    <w:p w14:paraId="5CC67F2D" w14:textId="3BAFA4CB" w:rsidR="0003478F" w:rsidRPr="0003478F" w:rsidRDefault="00647E7E" w:rsidP="0003478F">
      <w:pPr>
        <w:rPr>
          <w:ins w:id="24" w:author="Huawei1" w:date="2020-09-23T19:01:00Z"/>
          <w:lang w:eastAsia="zh-CN"/>
        </w:rPr>
      </w:pPr>
      <w:ins w:id="25" w:author="Huawei1" w:date="2020-09-29T15:36:00Z">
        <w:r>
          <w:rPr>
            <w:lang w:eastAsia="zh-CN"/>
          </w:rPr>
          <w:t>I</w:t>
        </w:r>
      </w:ins>
      <w:ins w:id="26" w:author="Huawei1" w:date="2020-09-23T18:39:00Z">
        <w:r w:rsidR="008C1ED1" w:rsidRPr="0003478F">
          <w:rPr>
            <w:lang w:eastAsia="zh-CN"/>
          </w:rPr>
          <w:t>n Solution #27</w:t>
        </w:r>
      </w:ins>
      <w:ins w:id="27" w:author="Huawei1" w:date="2020-09-23T19:01:00Z">
        <w:r w:rsidR="0003478F" w:rsidRPr="0003478F">
          <w:rPr>
            <w:lang w:eastAsia="zh-CN"/>
          </w:rPr>
          <w:t xml:space="preserve">, </w:t>
        </w:r>
      </w:ins>
      <w:ins w:id="28" w:author="Huawei1" w:date="2020-09-29T15:36:00Z">
        <w:r>
          <w:rPr>
            <w:lang w:eastAsia="zh-CN"/>
          </w:rPr>
          <w:t>in case</w:t>
        </w:r>
      </w:ins>
      <w:ins w:id="29" w:author="Huawei1" w:date="2020-09-23T19:01:00Z">
        <w:r w:rsidR="0003478F">
          <w:rPr>
            <w:lang w:eastAsia="zh-CN"/>
          </w:rPr>
          <w:t xml:space="preserve"> L4 connection between UE and EAS is kept</w:t>
        </w:r>
      </w:ins>
      <w:ins w:id="30" w:author="Huawei1" w:date="2020-09-29T15:37:00Z">
        <w:r>
          <w:rPr>
            <w:lang w:eastAsia="zh-CN"/>
          </w:rPr>
          <w:t>,</w:t>
        </w:r>
      </w:ins>
      <w:ins w:id="31" w:author="Huawei1" w:date="2020-09-23T19:01:00Z">
        <w:r w:rsidR="0003478F" w:rsidRPr="0003478F">
          <w:rPr>
            <w:lang w:eastAsia="zh-CN"/>
          </w:rPr>
          <w:t xml:space="preserve"> </w:t>
        </w:r>
      </w:ins>
      <w:ins w:id="32" w:author="Huawei1" w:date="2020-09-29T15:37:00Z">
        <w:r>
          <w:rPr>
            <w:lang w:eastAsia="zh-CN"/>
          </w:rPr>
          <w:t>w</w:t>
        </w:r>
      </w:ins>
      <w:ins w:id="33"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 xml:space="preserve">can help to reduce packets loss when the target EAS is not ready. However, EAS relocation is triggered by late notification from the SMF. When the EAS relocation is started and the old EAS stops to serve the UE, there may be some on-fly uplink packets which are to be sent to N6 or are being transmitted over N6.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 but it cannot avoid the on-fly packets loss over N3/N9 and N6.</w:t>
        </w:r>
      </w:ins>
    </w:p>
    <w:p w14:paraId="073BFA25" w14:textId="462B98F7" w:rsidR="002246E1" w:rsidRDefault="00647E7E" w:rsidP="002246E1">
      <w:pPr>
        <w:rPr>
          <w:ins w:id="34" w:author="Huawei1" w:date="2020-09-23T19:26:00Z"/>
          <w:rFonts w:eastAsiaTheme="minorEastAsia"/>
          <w:lang w:eastAsia="zh-CN"/>
        </w:rPr>
      </w:pPr>
      <w:ins w:id="35" w:author="Huawei1" w:date="2020-09-29T15:36:00Z">
        <w:r>
          <w:rPr>
            <w:lang w:eastAsia="zh-CN"/>
          </w:rPr>
          <w:t>I</w:t>
        </w:r>
      </w:ins>
      <w:ins w:id="36" w:author="Huawei1" w:date="2020-09-23T19:01:00Z">
        <w:r w:rsidR="0003478F" w:rsidRPr="0003478F">
          <w:rPr>
            <w:lang w:eastAsia="zh-CN"/>
          </w:rPr>
          <w:t>n Solution #</w:t>
        </w:r>
      </w:ins>
      <w:ins w:id="37" w:author="Huawei1" w:date="2020-09-23T19:26:00Z">
        <w:r w:rsidR="002246E1">
          <w:rPr>
            <w:lang w:eastAsia="zh-CN"/>
          </w:rPr>
          <w:t>38</w:t>
        </w:r>
        <w:r w:rsidR="002246E1" w:rsidRPr="0003478F">
          <w:rPr>
            <w:lang w:eastAsia="zh-CN"/>
          </w:rPr>
          <w:t>,</w:t>
        </w:r>
        <w:r w:rsidR="002246E1">
          <w:rPr>
            <w:lang w:eastAsia="zh-CN"/>
          </w:rPr>
          <w:t xml:space="preserve"> </w:t>
        </w:r>
      </w:ins>
      <w:ins w:id="38" w:author="Huawei1" w:date="2020-09-29T15:37:00Z">
        <w:r>
          <w:rPr>
            <w:rFonts w:eastAsiaTheme="minorEastAsia"/>
            <w:lang w:val="en-US" w:eastAsia="zh-CN"/>
          </w:rPr>
          <w:t>t</w:t>
        </w:r>
      </w:ins>
      <w:ins w:id="39" w:author="Huawei1" w:date="2020-09-23T19:26:00Z">
        <w:r w:rsidR="002246E1">
          <w:rPr>
            <w:rFonts w:eastAsiaTheme="minorEastAsia"/>
            <w:lang w:eastAsia="zh-CN"/>
          </w:rPr>
          <w:t>wo options are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77777777" w:rsidR="002246E1" w:rsidRDefault="002246E1" w:rsidP="002246E1">
      <w:pPr>
        <w:rPr>
          <w:ins w:id="40" w:author="Huawei1" w:date="2020-09-23T19:26:00Z"/>
          <w:rFonts w:eastAsia="宋体"/>
          <w:lang w:val="en-US" w:eastAsia="zh-CN"/>
        </w:rPr>
      </w:pPr>
      <w:ins w:id="41"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p>
    <w:p w14:paraId="2120FF62" w14:textId="2D87471A" w:rsidR="002246E1" w:rsidRDefault="002246E1" w:rsidP="002246E1">
      <w:pPr>
        <w:rPr>
          <w:ins w:id="42" w:author="Huawei1" w:date="2020-09-23T19:26:00Z"/>
          <w:rFonts w:eastAsia="宋体"/>
          <w:lang w:val="en-US" w:eastAsia="zh-CN"/>
        </w:rPr>
      </w:pPr>
      <w:ins w:id="43"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44" w:author="Huawei1" w:date="2020-09-23T19:27:00Z">
        <w:r>
          <w:rPr>
            <w:rFonts w:eastAsia="宋体"/>
            <w:lang w:val="en-US" w:eastAsia="zh-CN"/>
          </w:rPr>
          <w:t>packets</w:t>
        </w:r>
      </w:ins>
      <w:ins w:id="45" w:author="Huawei1" w:date="2020-09-23T19:26:00Z">
        <w:r>
          <w:rPr>
            <w:rFonts w:eastAsia="宋体"/>
            <w:lang w:val="en-US" w:eastAsia="zh-CN"/>
          </w:rPr>
          <w:t>) the Option 2 in Solution #38 can avoid the on-fly packet loss over N3/N9 and N6.</w:t>
        </w:r>
      </w:ins>
    </w:p>
    <w:p w14:paraId="09F20FBF" w14:textId="77777777" w:rsidR="002246E1" w:rsidRDefault="002246E1" w:rsidP="002246E1">
      <w:pPr>
        <w:rPr>
          <w:ins w:id="46" w:author="HW_Hui_201" w:date="2020-10-20T18:49:00Z"/>
          <w:lang w:eastAsia="ko-KR"/>
        </w:rPr>
      </w:pPr>
      <w:ins w:id="47" w:author="Huawei1" w:date="2020-09-23T19:26:00Z">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ins>
    </w:p>
    <w:p w14:paraId="0EE5CF32" w14:textId="4AC091DD" w:rsidR="00C74D5C" w:rsidRPr="00C74D5C" w:rsidRDefault="00C74D5C" w:rsidP="002246E1">
      <w:pPr>
        <w:rPr>
          <w:ins w:id="48" w:author="Huawei1" w:date="2020-09-23T19:26:00Z"/>
          <w:lang w:eastAsia="ko-KR"/>
        </w:rPr>
      </w:pPr>
      <w:ins w:id="49" w:author="HW_Hui_201" w:date="2020-10-20T18:50:00Z">
        <w:r w:rsidRPr="00C74D5C">
          <w:rPr>
            <w:highlight w:val="green"/>
            <w:lang w:eastAsia="ko-KR"/>
            <w:rPrChange w:id="50" w:author="HW_Hui_201" w:date="2020-10-20T18:52:00Z">
              <w:rPr>
                <w:lang w:eastAsia="ko-KR"/>
              </w:rPr>
            </w:rPrChange>
          </w:rPr>
          <w:t>In case stateful L</w:t>
        </w:r>
      </w:ins>
      <w:ins w:id="51" w:author="HW_Hui_201" w:date="2020-10-20T18:51:00Z">
        <w:r w:rsidRPr="00C74D5C">
          <w:rPr>
            <w:highlight w:val="green"/>
            <w:lang w:eastAsia="ko-KR"/>
            <w:rPrChange w:id="52" w:author="HW_Hui_201" w:date="2020-10-20T18:52:00Z">
              <w:rPr>
                <w:lang w:eastAsia="ko-KR"/>
              </w:rPr>
            </w:rPrChange>
          </w:rPr>
          <w:t>4 mechanisms (e.g. TCP) are used, t</w:t>
        </w:r>
      </w:ins>
      <w:ins w:id="53" w:author="HW_Hui_201" w:date="2020-10-20T18:49:00Z">
        <w:r w:rsidRPr="00C74D5C">
          <w:rPr>
            <w:highlight w:val="green"/>
            <w:lang w:eastAsia="ko-KR"/>
            <w:rPrChange w:id="54" w:author="HW_Hui_201" w:date="2020-10-20T18:52:00Z">
              <w:rPr>
                <w:lang w:eastAsia="ko-KR"/>
              </w:rPr>
            </w:rPrChange>
          </w:rPr>
          <w:t xml:space="preserve">he above </w:t>
        </w:r>
      </w:ins>
      <w:ins w:id="55" w:author="HW_Hui_201" w:date="2020-10-20T18:51:00Z">
        <w:r w:rsidRPr="00C74D5C">
          <w:rPr>
            <w:highlight w:val="green"/>
            <w:lang w:eastAsia="ko-KR"/>
            <w:rPrChange w:id="56" w:author="HW_Hui_201" w:date="2020-10-20T18:52:00Z">
              <w:rPr>
                <w:lang w:eastAsia="ko-KR"/>
              </w:rPr>
            </w:rPrChange>
          </w:rPr>
          <w:t xml:space="preserve">packet </w:t>
        </w:r>
      </w:ins>
      <w:ins w:id="57" w:author="HW_Hui_201" w:date="2020-10-20T18:49:00Z">
        <w:r w:rsidRPr="00C74D5C">
          <w:rPr>
            <w:highlight w:val="green"/>
            <w:lang w:eastAsia="ko-KR"/>
            <w:rPrChange w:id="58" w:author="HW_Hui_201" w:date="2020-10-20T18:52:00Z">
              <w:rPr>
                <w:lang w:eastAsia="ko-KR"/>
              </w:rPr>
            </w:rPrChange>
          </w:rPr>
          <w:t>forwarding between source PSA and target PSA</w:t>
        </w:r>
      </w:ins>
      <w:ins w:id="59" w:author="HW_Hui_201" w:date="2020-10-20T18:54:00Z">
        <w:r>
          <w:rPr>
            <w:highlight w:val="green"/>
            <w:lang w:eastAsia="ko-KR"/>
          </w:rPr>
          <w:t xml:space="preserve"> </w:t>
        </w:r>
      </w:ins>
      <w:ins w:id="60" w:author="HW_Hui_201" w:date="2020-10-20T18:55:00Z">
        <w:r>
          <w:rPr>
            <w:highlight w:val="green"/>
            <w:lang w:eastAsia="ko-KR"/>
          </w:rPr>
          <w:t xml:space="preserve">requires </w:t>
        </w:r>
      </w:ins>
      <w:ins w:id="61" w:author="HW_Hui_201" w:date="2020-10-20T18:54:00Z">
        <w:r>
          <w:rPr>
            <w:highlight w:val="green"/>
            <w:lang w:eastAsia="ko-KR"/>
          </w:rPr>
          <w:t xml:space="preserve">the </w:t>
        </w:r>
      </w:ins>
      <w:ins w:id="62" w:author="HW_Hui_201" w:date="2020-10-20T18:50:00Z">
        <w:r w:rsidRPr="00C74D5C">
          <w:rPr>
            <w:highlight w:val="green"/>
            <w:lang w:eastAsia="ko-KR"/>
            <w:rPrChange w:id="63" w:author="HW_Hui_201" w:date="2020-10-20T18:52:00Z">
              <w:rPr>
                <w:lang w:eastAsia="ko-KR"/>
              </w:rPr>
            </w:rPrChange>
          </w:rPr>
          <w:t xml:space="preserve">EC evnioronment </w:t>
        </w:r>
      </w:ins>
      <w:ins w:id="64" w:author="HW_Hui_201" w:date="2020-10-20T18:55:00Z">
        <w:r>
          <w:rPr>
            <w:highlight w:val="green"/>
            <w:lang w:eastAsia="ko-KR"/>
          </w:rPr>
          <w:t xml:space="preserve">to </w:t>
        </w:r>
      </w:ins>
      <w:ins w:id="65" w:author="HW_Hui_201" w:date="2020-10-20T18:50:00Z">
        <w:r w:rsidRPr="00C74D5C">
          <w:rPr>
            <w:highlight w:val="green"/>
            <w:lang w:eastAsia="ko-KR"/>
            <w:rPrChange w:id="66" w:author="HW_Hui_201" w:date="2020-10-20T18:52:00Z">
              <w:rPr>
                <w:lang w:eastAsia="ko-KR"/>
              </w:rPr>
            </w:rPrChange>
          </w:rPr>
          <w:t>support migrating</w:t>
        </w:r>
      </w:ins>
      <w:ins w:id="67" w:author="HW_Hui_201" w:date="2020-10-20T18:49:00Z">
        <w:r w:rsidRPr="00C74D5C">
          <w:rPr>
            <w:highlight w:val="green"/>
            <w:lang w:eastAsia="ko-KR"/>
            <w:rPrChange w:id="68" w:author="HW_Hui_201" w:date="2020-10-20T18:52:00Z">
              <w:rPr>
                <w:lang w:eastAsia="ko-KR"/>
              </w:rPr>
            </w:rPrChange>
          </w:rPr>
          <w:t xml:space="preserve"> </w:t>
        </w:r>
      </w:ins>
      <w:ins w:id="69" w:author="HW_Hui_201" w:date="2020-10-20T18:51:00Z">
        <w:r w:rsidRPr="00C74D5C">
          <w:rPr>
            <w:highlight w:val="green"/>
            <w:lang w:eastAsia="ko-KR"/>
            <w:rPrChange w:id="70" w:author="HW_Hui_201" w:date="2020-10-20T18:52:00Z">
              <w:rPr>
                <w:lang w:eastAsia="ko-KR"/>
              </w:rPr>
            </w:rPrChange>
          </w:rPr>
          <w:t xml:space="preserve">of </w:t>
        </w:r>
      </w:ins>
      <w:ins w:id="71" w:author="HW_Hui_201" w:date="2020-10-20T18:49:00Z">
        <w:r w:rsidRPr="00C74D5C">
          <w:rPr>
            <w:highlight w:val="green"/>
            <w:lang w:eastAsia="ko-KR"/>
            <w:rPrChange w:id="72" w:author="HW_Hui_201" w:date="2020-10-20T18:52:00Z">
              <w:rPr>
                <w:lang w:eastAsia="ko-KR"/>
              </w:rPr>
            </w:rPrChange>
          </w:rPr>
          <w:t>L4 contexts.</w:t>
        </w:r>
        <w:r w:rsidRPr="00C74D5C">
          <w:rPr>
            <w:lang w:eastAsia="ko-KR"/>
          </w:rPr>
          <w:t xml:space="preserve"> </w:t>
        </w:r>
      </w:ins>
    </w:p>
    <w:p w14:paraId="2652CE42" w14:textId="0B52ABD6" w:rsidR="002246E1" w:rsidRDefault="002246E1" w:rsidP="002246E1">
      <w:pPr>
        <w:rPr>
          <w:lang w:eastAsia="zh-CN"/>
        </w:rPr>
      </w:pPr>
      <w:ins w:id="73" w:author="Huawei1" w:date="2020-09-23T19:26:00Z">
        <w:r>
          <w:rPr>
            <w:lang w:eastAsia="zh-CN"/>
          </w:rPr>
          <w:t>Option 2 needs the coordination between the 5G and application in user plane. Therefore, Option 1 in Solution#38 is recommended</w:t>
        </w:r>
      </w:ins>
      <w:ins w:id="74" w:author="Huawei1" w:date="2020-09-29T15:38:00Z">
        <w:r w:rsidR="00647E7E">
          <w:rPr>
            <w:lang w:eastAsia="zh-CN"/>
          </w:rPr>
          <w:t xml:space="preserve"> into normative phase</w:t>
        </w:r>
      </w:ins>
      <w:ins w:id="75" w:author="Huawei1" w:date="2020-09-23T19:26:00Z">
        <w:r>
          <w:rPr>
            <w:lang w:eastAsia="zh-CN"/>
          </w:rPr>
          <w:t>.</w:t>
        </w:r>
      </w:ins>
    </w:p>
    <w:p w14:paraId="262AF225" w14:textId="32E5EE40" w:rsidR="00CD2FC2" w:rsidRDefault="00CD2FC2" w:rsidP="002246E1">
      <w:pPr>
        <w:rPr>
          <w:ins w:id="76" w:author="Huawei1" w:date="2020-09-23T19:26:00Z"/>
          <w:lang w:eastAsia="zh-CN"/>
        </w:rPr>
      </w:pPr>
      <w:commentRangeStart w:id="77"/>
      <w:ins w:id="78" w:author="HW_Hui2" w:date="2020-10-19T22:32:00Z">
        <w:r>
          <w:rPr>
            <w:noProof/>
            <w:lang w:eastAsia="ko-KR"/>
          </w:rPr>
          <w:lastRenderedPageBreak/>
          <w:t>S</w:t>
        </w:r>
      </w:ins>
      <w:commentRangeEnd w:id="77"/>
      <w:ins w:id="79" w:author="HW_Hui2" w:date="2020-10-19T22:35:00Z">
        <w:r>
          <w:rPr>
            <w:rStyle w:val="CommentReference"/>
          </w:rPr>
          <w:commentReference w:id="77"/>
        </w:r>
      </w:ins>
      <w:ins w:id="80" w:author="HW_Hui2" w:date="2020-10-19T22:32:00Z">
        <w:r>
          <w:rPr>
            <w:noProof/>
            <w:lang w:eastAsia="ko-KR"/>
          </w:rPr>
          <w:t xml:space="preserve">olution #27 and #38 </w:t>
        </w:r>
      </w:ins>
      <w:ins w:id="81" w:author="FW" w:date="2020-10-02T09:35:00Z">
        <w:del w:id="82"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83"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84" w:author="HW_Hui2" w:date="2020-10-19T22:34:00Z">
        <w:r>
          <w:rPr>
            <w:noProof/>
            <w:lang w:eastAsia="ko-KR"/>
          </w:rPr>
          <w:t xml:space="preserve">If </w:t>
        </w:r>
      </w:ins>
      <w:ins w:id="85" w:author="FW" w:date="2020-10-02T09:35:00Z">
        <w:r>
          <w:rPr>
            <w:noProof/>
            <w:lang w:eastAsia="ko-KR"/>
          </w:rPr>
          <w:t>L4 flows/congestion control</w:t>
        </w:r>
      </w:ins>
      <w:ins w:id="86" w:author="HW_Hui2" w:date="2020-10-19T22:34:00Z">
        <w:r>
          <w:rPr>
            <w:noProof/>
            <w:lang w:eastAsia="ko-KR"/>
          </w:rPr>
          <w:t xml:space="preserve"> is based on </w:t>
        </w:r>
      </w:ins>
      <w:ins w:id="87" w:author="FW" w:date="2020-10-02T09:35:00Z">
        <w:del w:id="88" w:author="HW_Hui2" w:date="2020-10-19T22:34:00Z">
          <w:r w:rsidDel="00CD2FC2">
            <w:rPr>
              <w:noProof/>
              <w:lang w:eastAsia="ko-KR"/>
            </w:rPr>
            <w:delText>lers that</w:delText>
          </w:r>
        </w:del>
        <w:r>
          <w:rPr>
            <w:noProof/>
            <w:lang w:eastAsia="ko-KR"/>
          </w:rPr>
          <w:t xml:space="preserve"> measure</w:t>
        </w:r>
      </w:ins>
      <w:ins w:id="89" w:author="HW_Hui2" w:date="2020-10-19T22:34:00Z">
        <w:r>
          <w:rPr>
            <w:noProof/>
            <w:lang w:eastAsia="ko-KR"/>
          </w:rPr>
          <w:t>d</w:t>
        </w:r>
      </w:ins>
      <w:ins w:id="90" w:author="FW" w:date="2020-10-02T09:35:00Z">
        <w:r>
          <w:rPr>
            <w:noProof/>
            <w:lang w:eastAsia="ko-KR"/>
          </w:rPr>
          <w:t xml:space="preserve"> latency, additional buffering may distort estimates of latency and throughput.</w:t>
        </w:r>
        <w:del w:id="91" w:author="HW_Hui2" w:date="2020-10-19T22:35:00Z">
          <w:r w:rsidDel="00CD2FC2">
            <w:rPr>
              <w:noProof/>
              <w:lang w:eastAsia="ko-KR"/>
            </w:rPr>
            <w:delText xml:space="preserve">  I</w:delText>
          </w:r>
          <w:commentRangeStart w:id="92"/>
          <w:r w:rsidDel="00CD2FC2">
            <w:rPr>
              <w:noProof/>
              <w:lang w:eastAsia="ko-KR"/>
            </w:rPr>
            <w:delText>n the latter c</w:delText>
          </w:r>
        </w:del>
      </w:ins>
      <w:commentRangeEnd w:id="92"/>
      <w:r>
        <w:rPr>
          <w:rStyle w:val="CommentReference"/>
        </w:rPr>
        <w:commentReference w:id="92"/>
      </w:r>
      <w:ins w:id="93" w:author="FW" w:date="2020-10-02T09:35:00Z">
        <w:del w:id="94"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95" w:author="Huawei1" w:date="2020-09-23T19:26:00Z"/>
          <w:rFonts w:ascii="Arial" w:hAnsi="Arial"/>
          <w:color w:val="auto"/>
          <w:sz w:val="32"/>
          <w:lang w:eastAsia="zh-CN"/>
        </w:rPr>
      </w:pPr>
      <w:ins w:id="96" w:author="Huawei1" w:date="2020-09-23T19:26:00Z">
        <w:r>
          <w:rPr>
            <w:rFonts w:ascii="Arial" w:hAnsi="Arial"/>
            <w:color w:val="auto"/>
            <w:sz w:val="32"/>
            <w:lang w:eastAsia="zh-CN"/>
          </w:rPr>
          <w:t>9</w:t>
        </w:r>
        <w:r w:rsidRPr="009B5EC9">
          <w:rPr>
            <w:rFonts w:ascii="Arial" w:hAnsi="Arial"/>
            <w:color w:val="auto"/>
            <w:sz w:val="32"/>
            <w:lang w:eastAsia="zh-CN"/>
          </w:rPr>
          <w:t>.</w:t>
        </w:r>
      </w:ins>
      <w:ins w:id="97" w:author="Huawei1" w:date="2020-09-23T19:27:00Z">
        <w:r>
          <w:rPr>
            <w:rFonts w:ascii="Arial" w:hAnsi="Arial"/>
            <w:color w:val="auto"/>
            <w:sz w:val="32"/>
            <w:lang w:eastAsia="zh-CN"/>
          </w:rPr>
          <w:t>x</w:t>
        </w:r>
      </w:ins>
      <w:ins w:id="98"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99" w:author="Huawei1" w:date="2020-09-23T19:27:00Z">
        <w:r>
          <w:rPr>
            <w:rFonts w:ascii="Arial" w:hAnsi="Arial"/>
            <w:color w:val="auto"/>
            <w:sz w:val="32"/>
            <w:lang w:eastAsia="zh-CN"/>
          </w:rPr>
          <w:t>Conclusio</w:t>
        </w:r>
      </w:ins>
      <w:ins w:id="100" w:author="Huawei1" w:date="2020-09-23T19:28:00Z">
        <w:r>
          <w:rPr>
            <w:rFonts w:ascii="Arial" w:hAnsi="Arial"/>
            <w:color w:val="auto"/>
            <w:sz w:val="32"/>
            <w:lang w:eastAsia="zh-CN"/>
          </w:rPr>
          <w:t>ns</w:t>
        </w:r>
      </w:ins>
      <w:ins w:id="101" w:author="Huawei1" w:date="2020-09-23T19:27:00Z">
        <w:r>
          <w:rPr>
            <w:rFonts w:ascii="Arial" w:hAnsi="Arial"/>
            <w:color w:val="auto"/>
            <w:sz w:val="32"/>
            <w:lang w:eastAsia="zh-CN"/>
          </w:rPr>
          <w:t xml:space="preserve"> for </w:t>
        </w:r>
      </w:ins>
      <w:ins w:id="102"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103" w:author="Huawei1" w:date="2020-09-23T19:27:00Z"/>
          <w:rFonts w:ascii="Arial" w:hAnsi="Arial"/>
          <w:color w:val="auto"/>
          <w:sz w:val="32"/>
          <w:lang w:eastAsia="zh-CN"/>
        </w:rPr>
      </w:pPr>
      <w:ins w:id="104" w:author="Huawei1" w:date="2020-09-23T19:27:00Z">
        <w:r>
          <w:rPr>
            <w:rFonts w:ascii="Arial" w:hAnsi="Arial"/>
            <w:color w:val="auto"/>
            <w:sz w:val="32"/>
            <w:lang w:eastAsia="zh-CN"/>
          </w:rPr>
          <w:t xml:space="preserve">9.x.y </w:t>
        </w:r>
      </w:ins>
      <w:ins w:id="105" w:author="Huawei1" w:date="2020-09-23T19:28:00Z">
        <w:r>
          <w:rPr>
            <w:rFonts w:ascii="Arial" w:hAnsi="Arial"/>
            <w:color w:val="auto"/>
            <w:sz w:val="32"/>
            <w:lang w:eastAsia="zh-CN"/>
          </w:rPr>
          <w:t>Conclusions reg</w:t>
        </w:r>
      </w:ins>
      <w:ins w:id="106" w:author="Huawei1" w:date="2020-09-23T19:29:00Z">
        <w:r>
          <w:rPr>
            <w:rFonts w:ascii="Arial" w:hAnsi="Arial"/>
            <w:color w:val="auto"/>
            <w:sz w:val="32"/>
            <w:lang w:eastAsia="zh-CN"/>
          </w:rPr>
          <w:t>arding solutions for Key Issue #2</w:t>
        </w:r>
      </w:ins>
      <w:ins w:id="107"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581E63CE" w:rsidR="002246E1" w:rsidRDefault="00B2795D" w:rsidP="002246E1">
      <w:pPr>
        <w:rPr>
          <w:ins w:id="108" w:author="Huawei1" w:date="2020-09-23T19:29:00Z"/>
          <w:rFonts w:eastAsia="宋体"/>
          <w:lang w:eastAsia="zh-CN"/>
        </w:rPr>
      </w:pPr>
      <w:ins w:id="109" w:author="Huawei1" w:date="2020-09-23T19:31:00Z">
        <w:r>
          <w:rPr>
            <w:rFonts w:eastAsia="宋体"/>
            <w:lang w:eastAsia="zh-CN"/>
          </w:rPr>
          <w:t>B</w:t>
        </w:r>
      </w:ins>
      <w:ins w:id="110" w:author="Huawei1" w:date="2020-09-23T19:30:00Z">
        <w:r w:rsidR="002246E1">
          <w:rPr>
            <w:rFonts w:eastAsia="宋体"/>
            <w:lang w:eastAsia="zh-CN"/>
          </w:rPr>
          <w:t>uffer</w:t>
        </w:r>
      </w:ins>
      <w:ins w:id="111" w:author="Huawei1" w:date="2020-09-23T19:31:00Z">
        <w:r>
          <w:rPr>
            <w:rFonts w:eastAsia="宋体"/>
            <w:lang w:eastAsia="zh-CN"/>
          </w:rPr>
          <w:t>ing</w:t>
        </w:r>
      </w:ins>
      <w:ins w:id="112"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113"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Solution #27 and Solution #38 is rec</w:t>
        </w:r>
      </w:ins>
      <w:ins w:id="114" w:author="Huawei1" w:date="2020-09-23T19:32:00Z">
        <w:r>
          <w:rPr>
            <w:rFonts w:eastAsia="宋体"/>
            <w:lang w:eastAsia="zh-CN"/>
          </w:rPr>
          <w:t>ommended for normative phase.</w:t>
        </w:r>
      </w:ins>
    </w:p>
    <w:p w14:paraId="7C28D4FC" w14:textId="01BAA20F" w:rsidR="002246E1" w:rsidRDefault="00B2795D" w:rsidP="002246E1">
      <w:pPr>
        <w:rPr>
          <w:ins w:id="115" w:author="HW_Hui_201" w:date="2020-10-20T18:52:00Z"/>
          <w:rFonts w:eastAsia="宋体"/>
          <w:lang w:val="en-US" w:eastAsia="zh-CN"/>
        </w:rPr>
      </w:pPr>
      <w:ins w:id="116" w:author="Huawei1" w:date="2020-09-23T19:32:00Z">
        <w:r>
          <w:rPr>
            <w:rFonts w:eastAsia="宋体"/>
            <w:lang w:val="en-US" w:eastAsia="zh-CN"/>
          </w:rPr>
          <w:t>In addition, f</w:t>
        </w:r>
      </w:ins>
      <w:ins w:id="117" w:author="Huawei1" w:date="2020-09-23T19:28:00Z">
        <w:r w:rsidR="002246E1" w:rsidRPr="002246E1">
          <w:rPr>
            <w:rFonts w:eastAsia="宋体"/>
            <w:lang w:val="en-US" w:eastAsia="zh-CN"/>
          </w:rPr>
          <w:t xml:space="preserve">orwarding Tunnel between the source PSA and target PSA </w:t>
        </w:r>
      </w:ins>
      <w:ins w:id="118" w:author="Huawei1" w:date="2020-09-23T19:33:00Z">
        <w:r>
          <w:rPr>
            <w:rFonts w:eastAsia="宋体"/>
            <w:lang w:val="en-US" w:eastAsia="zh-CN"/>
          </w:rPr>
          <w:t>is recommended to be</w:t>
        </w:r>
      </w:ins>
      <w:ins w:id="119" w:author="Huawei1" w:date="2020-09-23T19:28:00Z">
        <w:r w:rsidR="002246E1" w:rsidRPr="002246E1">
          <w:rPr>
            <w:rFonts w:eastAsia="宋体"/>
            <w:lang w:val="en-US" w:eastAsia="zh-CN"/>
          </w:rPr>
          <w:t xml:space="preserve"> supported</w:t>
        </w:r>
      </w:ins>
      <w:ins w:id="120" w:author="Huawei1" w:date="2020-09-23T19:33:00Z">
        <w:r>
          <w:rPr>
            <w:rFonts w:eastAsia="宋体"/>
            <w:lang w:val="en-US" w:eastAsia="zh-CN"/>
          </w:rPr>
          <w:t xml:space="preserve"> in normative phase</w:t>
        </w:r>
      </w:ins>
      <w:ins w:id="121" w:author="Huawei1" w:date="2020-09-23T19:28:00Z">
        <w:r w:rsidR="002246E1" w:rsidRPr="002246E1">
          <w:rPr>
            <w:rFonts w:eastAsia="宋体"/>
            <w:lang w:val="en-US" w:eastAsia="zh-CN"/>
          </w:rPr>
          <w:t xml:space="preserve"> to avoid on-fly packet loss within 5GS during EAS relocation.</w:t>
        </w:r>
      </w:ins>
      <w:ins w:id="122" w:author="Huawei1" w:date="2020-09-28T19:32:00Z">
        <w:r w:rsidR="00EA7A36">
          <w:rPr>
            <w:rFonts w:eastAsia="宋体"/>
            <w:lang w:val="en-US" w:eastAsia="zh-CN"/>
          </w:rPr>
          <w:t xml:space="preserve"> </w:t>
        </w:r>
        <w:r w:rsidR="00EA7A36" w:rsidRPr="00EA7A36">
          <w:rPr>
            <w:rFonts w:eastAsia="宋体"/>
            <w:lang w:val="en-US" w:eastAsia="zh-CN"/>
          </w:rPr>
          <w:t>The End-Marker sent from the (source) UL CL to target PSA via the source PSA is</w:t>
        </w:r>
      </w:ins>
      <w:ins w:id="123" w:author="Huawei1" w:date="2020-09-29T15:39:00Z">
        <w:r w:rsidR="00647E7E">
          <w:rPr>
            <w:rFonts w:eastAsia="宋体"/>
            <w:lang w:val="en-US" w:eastAsia="zh-CN"/>
          </w:rPr>
          <w:t xml:space="preserve"> recommended for normative phase</w:t>
        </w:r>
      </w:ins>
      <w:ins w:id="124" w:author="Huawei1" w:date="2020-09-28T19:32:00Z">
        <w:r w:rsidR="00EA7A36" w:rsidRPr="00EA7A36">
          <w:rPr>
            <w:rFonts w:eastAsia="宋体"/>
            <w:lang w:val="en-US" w:eastAsia="zh-CN"/>
          </w:rPr>
          <w:t xml:space="preserve"> to ensure in-order delivery. </w:t>
        </w:r>
      </w:ins>
      <w:r w:rsidR="00EA7A36">
        <w:rPr>
          <w:rFonts w:eastAsia="宋体"/>
          <w:lang w:val="en-US" w:eastAsia="zh-CN"/>
        </w:rPr>
        <w:t xml:space="preserve"> </w:t>
      </w:r>
    </w:p>
    <w:p w14:paraId="52C2269B" w14:textId="62693611" w:rsidR="00C74D5C" w:rsidRPr="00EA7A36" w:rsidRDefault="00C74D5C" w:rsidP="00C74D5C">
      <w:pPr>
        <w:pStyle w:val="NO"/>
        <w:rPr>
          <w:ins w:id="125" w:author="Huawei1" w:date="2020-09-23T19:28:00Z"/>
          <w:rFonts w:eastAsia="宋体"/>
          <w:lang w:eastAsia="zh-CN"/>
        </w:rPr>
        <w:pPrChange w:id="126" w:author="HW_Hui_201" w:date="2020-10-20T18:52:00Z">
          <w:pPr/>
        </w:pPrChange>
      </w:pPr>
      <w:ins w:id="127" w:author="HW_Hui_201" w:date="2020-10-20T18:52:00Z">
        <w:r w:rsidRPr="00C74D5C">
          <w:rPr>
            <w:rFonts w:eastAsia="宋体"/>
            <w:highlight w:val="green"/>
            <w:lang w:val="en-US" w:eastAsia="zh-CN"/>
            <w:rPrChange w:id="128" w:author="HW_Hui_201" w:date="2020-10-20T18:52:00Z">
              <w:rPr>
                <w:rFonts w:eastAsia="宋体"/>
                <w:lang w:val="en-US" w:eastAsia="zh-CN"/>
              </w:rPr>
            </w:rPrChange>
          </w:rPr>
          <w:t>NOTE:</w:t>
        </w:r>
      </w:ins>
      <w:ins w:id="129" w:author="HW_Hui_201" w:date="2020-10-20T18:55:00Z">
        <w:r w:rsidRPr="00C74D5C">
          <w:rPr>
            <w:highlight w:val="green"/>
            <w:lang w:eastAsia="ko-KR"/>
          </w:rPr>
          <w:t xml:space="preserve"> </w:t>
        </w:r>
        <w:r w:rsidRPr="00B66E5C">
          <w:rPr>
            <w:highlight w:val="green"/>
            <w:lang w:eastAsia="ko-KR"/>
          </w:rPr>
          <w:t>In case stateful L4 mechanisms (e.g. TCP) are used, the above packet forwarding between source PSA and target PSA</w:t>
        </w:r>
        <w:r>
          <w:rPr>
            <w:highlight w:val="green"/>
            <w:lang w:eastAsia="ko-KR"/>
          </w:rPr>
          <w:t xml:space="preserve"> requires the </w:t>
        </w:r>
        <w:r w:rsidRPr="00B66E5C">
          <w:rPr>
            <w:highlight w:val="green"/>
            <w:lang w:eastAsia="ko-KR"/>
          </w:rPr>
          <w:t xml:space="preserve">EC evnioronment </w:t>
        </w:r>
        <w:r>
          <w:rPr>
            <w:highlight w:val="green"/>
            <w:lang w:eastAsia="ko-KR"/>
          </w:rPr>
          <w:t xml:space="preserve">to </w:t>
        </w:r>
        <w:r w:rsidRPr="00B66E5C">
          <w:rPr>
            <w:highlight w:val="green"/>
            <w:lang w:eastAsia="ko-KR"/>
          </w:rPr>
          <w:t>support migrating of L4 contexts.</w:t>
        </w:r>
      </w:ins>
      <w:ins w:id="130" w:author="HW_Hui_201" w:date="2020-10-20T18:53:00Z">
        <w:r>
          <w:rPr>
            <w:highlight w:val="green"/>
            <w:lang w:eastAsia="ko-KR"/>
          </w:rPr>
          <w:t xml:space="preserve"> </w:t>
        </w:r>
      </w:ins>
      <w:ins w:id="131" w:author="HW_Hui_201" w:date="2020-10-20T18:52:00Z">
        <w:r w:rsidRPr="00C74D5C">
          <w:rPr>
            <w:highlight w:val="green"/>
            <w:lang w:eastAsia="ko-KR"/>
            <w:rPrChange w:id="132" w:author="HW_Hui_201" w:date="2020-10-20T18:52:00Z">
              <w:rPr>
                <w:lang w:eastAsia="ko-KR"/>
              </w:rPr>
            </w:rPrChange>
          </w:rPr>
          <w:t>How the EC envioronment can realize L4 contexts migration depends on the implementation.</w:t>
        </w:r>
      </w:ins>
    </w:p>
    <w:bookmarkEnd w:id="7"/>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W_Hui2" w:date="2020-10-19T22:35:00Z" w:initials="HW">
    <w:p w14:paraId="0EB20B41" w14:textId="5ED0A8F8"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p>
  </w:comment>
  <w:comment w:id="92" w:author="HW_Hui2" w:date="2020-10-19T22:35:00Z" w:initials="HW">
    <w:p w14:paraId="18F3D3C7" w14:textId="68283F9D"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863EC" w14:textId="77777777" w:rsidR="00F34BEC" w:rsidRDefault="00F34BEC">
      <w:r>
        <w:separator/>
      </w:r>
    </w:p>
    <w:p w14:paraId="099E1374" w14:textId="77777777" w:rsidR="00F34BEC" w:rsidRDefault="00F34BEC"/>
  </w:endnote>
  <w:endnote w:type="continuationSeparator" w:id="0">
    <w:p w14:paraId="5A84E8DF" w14:textId="77777777" w:rsidR="00F34BEC" w:rsidRDefault="00F34BEC">
      <w:r>
        <w:continuationSeparator/>
      </w:r>
    </w:p>
    <w:p w14:paraId="37E69312" w14:textId="77777777" w:rsidR="00F34BEC" w:rsidRDefault="00F34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0469C" w14:textId="77777777" w:rsidR="00F34BEC" w:rsidRDefault="00F34BEC">
      <w:r>
        <w:separator/>
      </w:r>
    </w:p>
    <w:p w14:paraId="6361B65F" w14:textId="77777777" w:rsidR="00F34BEC" w:rsidRDefault="00F34BEC"/>
  </w:footnote>
  <w:footnote w:type="continuationSeparator" w:id="0">
    <w:p w14:paraId="708A1880" w14:textId="77777777" w:rsidR="00F34BEC" w:rsidRDefault="00F34BEC">
      <w:r>
        <w:continuationSeparator/>
      </w:r>
    </w:p>
    <w:p w14:paraId="7CDAD3AB" w14:textId="77777777" w:rsidR="00F34BEC" w:rsidRDefault="00F34B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4D5C">
      <w:rPr>
        <w:rFonts w:ascii="Arial" w:hAnsi="Arial" w:cs="Arial"/>
        <w:b/>
        <w:bCs/>
        <w:noProof/>
        <w:sz w:val="18"/>
      </w:rPr>
      <w:t>1</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HW_Hui_201">
    <w15:presenceInfo w15:providerId="None" w15:userId="HW_Hui_2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4D5C"/>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4BEC"/>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7676529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9B7FD48-97CE-402C-9CAB-9A78B8D4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HW_Hui_201</cp:lastModifiedBy>
  <cp:revision>2</cp:revision>
  <cp:lastPrinted>2018-08-13T09:59:00Z</cp:lastPrinted>
  <dcterms:created xsi:type="dcterms:W3CDTF">2020-10-20T10:56:00Z</dcterms:created>
  <dcterms:modified xsi:type="dcterms:W3CDTF">2020-10-20T10:56:00Z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